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A01FD4">
        <w:rPr>
          <w:b/>
          <w:i/>
          <w:sz w:val="28"/>
          <w:lang w:eastAsia="ko-KR"/>
        </w:rPr>
        <w:t>086</w:t>
      </w:r>
    </w:p>
    <w:p w:rsidR="008F68B0" w:rsidRDefault="00C93E0C" w:rsidP="00C93E0C">
      <w:pPr>
        <w:pStyle w:val="CRCoverPage"/>
        <w:outlineLvl w:val="0"/>
        <w:rPr>
          <w:b/>
          <w:noProof/>
          <w:sz w:val="24"/>
        </w:rPr>
      </w:pPr>
      <w:r>
        <w:rPr>
          <w:b/>
          <w:sz w:val="24"/>
        </w:rPr>
        <w:t xml:space="preserve">E-Meeting, </w:t>
      </w:r>
      <w:r w:rsidR="008B5E6B">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A2478A">
            <w:pPr>
              <w:pStyle w:val="CRCoverPage"/>
              <w:spacing w:after="0"/>
              <w:jc w:val="center"/>
              <w:rPr>
                <w:b/>
                <w:noProof/>
                <w:sz w:val="28"/>
              </w:rPr>
            </w:pPr>
            <w:r>
              <w:rPr>
                <w:b/>
                <w:noProof/>
                <w:sz w:val="28"/>
              </w:rPr>
              <w:t>29.</w:t>
            </w:r>
            <w:r w:rsidR="00A2478A">
              <w:rPr>
                <w:b/>
                <w:noProof/>
                <w:sz w:val="28"/>
              </w:rPr>
              <w:t>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1FD4" w:rsidP="00547111">
            <w:pPr>
              <w:pStyle w:val="CRCoverPage"/>
              <w:spacing w:after="0"/>
              <w:rPr>
                <w:noProof/>
                <w:lang w:eastAsia="zh-CN"/>
              </w:rPr>
            </w:pPr>
            <w:r>
              <w:rPr>
                <w:rFonts w:hint="eastAsia"/>
                <w:noProof/>
                <w:lang w:eastAsia="zh-CN"/>
              </w:rPr>
              <w:t>0</w:t>
            </w:r>
            <w:r>
              <w:rPr>
                <w:noProof/>
                <w:lang w:eastAsia="zh-CN"/>
              </w:rPr>
              <w:t>534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693BB2">
            <w:pPr>
              <w:pStyle w:val="CRCoverPage"/>
              <w:spacing w:after="0"/>
              <w:jc w:val="center"/>
              <w:rPr>
                <w:noProof/>
                <w:sz w:val="28"/>
              </w:rPr>
            </w:pPr>
            <w:r>
              <w:rPr>
                <w:b/>
                <w:noProof/>
                <w:sz w:val="28"/>
              </w:rPr>
              <w:t>1</w:t>
            </w:r>
            <w:r w:rsidR="00C93E0C">
              <w:rPr>
                <w:b/>
                <w:noProof/>
                <w:sz w:val="28"/>
              </w:rPr>
              <w:t>5</w:t>
            </w:r>
            <w:r>
              <w:rPr>
                <w:b/>
                <w:noProof/>
                <w:sz w:val="28"/>
              </w:rPr>
              <w:t>.</w:t>
            </w:r>
            <w:r w:rsidR="00693BB2">
              <w:rPr>
                <w:b/>
                <w:noProof/>
                <w:sz w:val="28"/>
              </w:rPr>
              <w:t>7</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A2478A">
            <w:pPr>
              <w:pStyle w:val="CRCoverPage"/>
              <w:spacing w:after="0"/>
              <w:ind w:left="100"/>
              <w:rPr>
                <w:noProof/>
                <w:lang w:eastAsia="zh-CN"/>
              </w:rPr>
            </w:pPr>
            <w:r w:rsidRPr="00A71EA9">
              <w:rPr>
                <w:noProof/>
                <w:lang w:eastAsia="zh-CN"/>
              </w:rPr>
              <w:t xml:space="preserve">Correction </w:t>
            </w:r>
            <w:r w:rsidR="00EF53B9">
              <w:rPr>
                <w:noProof/>
                <w:lang w:eastAsia="zh-CN"/>
              </w:rPr>
              <w:t xml:space="preserve">to </w:t>
            </w:r>
            <w:proofErr w:type="spellStart"/>
            <w:r w:rsidR="00F61AF5">
              <w:t>RedirectInformation</w:t>
            </w:r>
            <w:proofErr w:type="spellEnd"/>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87783">
            <w:pPr>
              <w:pStyle w:val="CRCoverPage"/>
              <w:spacing w:after="0"/>
              <w:ind w:left="100"/>
              <w:rPr>
                <w:noProof/>
              </w:rPr>
            </w:pPr>
            <w:r>
              <w:rPr>
                <w:noProof/>
              </w:rPr>
              <w:t>Rel-1</w:t>
            </w:r>
            <w:r w:rsidR="0088778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be found in 3</w:t>
            </w:r>
            <w:bookmarkStart w:id="1" w:name="_GoBack"/>
            <w:bookmarkEnd w:id="1"/>
            <w:r>
              <w:rPr>
                <w:noProof/>
                <w:sz w:val="18"/>
              </w:rPr>
              <w:t xml:space="preserve">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8B5E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8B5E6B">
              <w:rPr>
                <w:i/>
                <w:noProof/>
                <w:sz w:val="18"/>
              </w:rPr>
              <w:br/>
              <w:t>Rel-17</w:t>
            </w:r>
            <w:r w:rsidR="008B5E6B">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024F3D" w:rsidP="00397543">
            <w:pPr>
              <w:pStyle w:val="CRCoverPage"/>
              <w:spacing w:after="0"/>
              <w:ind w:left="100"/>
              <w:rPr>
                <w:lang w:eastAsia="zh-CN"/>
              </w:rPr>
            </w:pPr>
            <w:proofErr w:type="spellStart"/>
            <w:proofErr w:type="gramStart"/>
            <w:r>
              <w:t>redirectServerAddress</w:t>
            </w:r>
            <w:proofErr w:type="spellEnd"/>
            <w:proofErr w:type="gramEnd"/>
            <w:r>
              <w:t xml:space="preserve"> attribute is type of string, but the encoding is not defined.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024F3D" w:rsidP="00BB16FB">
            <w:pPr>
              <w:pStyle w:val="CRCoverPage"/>
              <w:spacing w:after="0"/>
              <w:ind w:left="100"/>
              <w:rPr>
                <w:noProof/>
                <w:lang w:eastAsia="zh-CN"/>
              </w:rPr>
            </w:pPr>
            <w:r>
              <w:rPr>
                <w:rFonts w:hint="eastAsia"/>
                <w:noProof/>
                <w:lang w:eastAsia="zh-CN"/>
              </w:rPr>
              <w:t>D</w:t>
            </w:r>
            <w:r>
              <w:rPr>
                <w:noProof/>
                <w:lang w:eastAsia="zh-CN"/>
              </w:rPr>
              <w:t xml:space="preserve">efine the encoding for </w:t>
            </w:r>
            <w:proofErr w:type="spellStart"/>
            <w:r>
              <w:t>redirectServerAddress</w:t>
            </w:r>
            <w:proofErr w:type="spellEnd"/>
            <w: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24F3D" w:rsidP="0036239D">
            <w:pPr>
              <w:pStyle w:val="CRCoverPage"/>
              <w:spacing w:after="0"/>
              <w:ind w:left="100"/>
              <w:rPr>
                <w:noProof/>
                <w:lang w:eastAsia="zh-CN"/>
              </w:rPr>
            </w:pPr>
            <w:r>
              <w:rPr>
                <w:rFonts w:hint="eastAsia"/>
                <w:noProof/>
                <w:lang w:eastAsia="zh-CN"/>
              </w:rPr>
              <w:t>T</w:t>
            </w:r>
            <w:r>
              <w:rPr>
                <w:noProof/>
                <w:lang w:eastAsia="zh-CN"/>
              </w:rPr>
              <w:t xml:space="preserve">he SMF can’t identify the </w:t>
            </w:r>
            <w:proofErr w:type="spellStart"/>
            <w:r>
              <w:t>redirectServerAddress</w:t>
            </w:r>
            <w:proofErr w:type="spellEnd"/>
            <w:r>
              <w:t xml:space="preserve"> attribute.</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24F3D" w:rsidP="000B018D">
            <w:pPr>
              <w:pStyle w:val="CRCoverPage"/>
              <w:spacing w:after="0"/>
              <w:ind w:left="100"/>
              <w:rPr>
                <w:noProof/>
                <w:lang w:eastAsia="zh-CN"/>
              </w:rPr>
            </w:pPr>
            <w:r>
              <w:rPr>
                <w:noProof/>
                <w:lang w:eastAsia="zh-CN"/>
              </w:rPr>
              <w:t>5.6.2.13.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24F3D" w:rsidP="009E6A86">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76781" w:rsidRDefault="00876781" w:rsidP="00876781">
      <w:pPr>
        <w:pStyle w:val="4"/>
      </w:pPr>
      <w:bookmarkStart w:id="3" w:name="_Toc28011908"/>
      <w:bookmarkStart w:id="4" w:name="_Toc38876285"/>
      <w:bookmarkStart w:id="5" w:name="_Toc43192439"/>
      <w:bookmarkStart w:id="6" w:name="_Toc45133180"/>
      <w:bookmarkStart w:id="7" w:name="_Toc20396020"/>
      <w:bookmarkStart w:id="8" w:name="_Toc45134727"/>
      <w:bookmarkStart w:id="9" w:name="_Toc28011946"/>
      <w:bookmarkStart w:id="10" w:name="_Toc38876323"/>
      <w:bookmarkStart w:id="11" w:name="_Toc43192477"/>
      <w:bookmarkStart w:id="12" w:name="_Toc45133218"/>
      <w:r>
        <w:t>5.6.2.13</w:t>
      </w:r>
      <w:r>
        <w:tab/>
        <w:t xml:space="preserve">Type </w:t>
      </w:r>
      <w:proofErr w:type="spellStart"/>
      <w:r>
        <w:t>RedirectInformation</w:t>
      </w:r>
      <w:bookmarkEnd w:id="3"/>
      <w:bookmarkEnd w:id="4"/>
      <w:bookmarkEnd w:id="5"/>
      <w:bookmarkEnd w:id="6"/>
      <w:proofErr w:type="spellEnd"/>
    </w:p>
    <w:p w:rsidR="00876781" w:rsidRDefault="00876781" w:rsidP="00876781">
      <w:pPr>
        <w:pStyle w:val="TH"/>
      </w:pPr>
      <w:r>
        <w:t xml:space="preserve">Table 5.6.2.13-1: Definition of type </w:t>
      </w:r>
      <w:proofErr w:type="spellStart"/>
      <w:r>
        <w:t>RedirectInformation</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50"/>
        <w:gridCol w:w="1710"/>
        <w:gridCol w:w="360"/>
        <w:gridCol w:w="1170"/>
        <w:gridCol w:w="3152"/>
        <w:gridCol w:w="1328"/>
      </w:tblGrid>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Cardinality</w:t>
            </w:r>
          </w:p>
        </w:tc>
        <w:tc>
          <w:tcPr>
            <w:tcW w:w="3152" w:type="dxa"/>
            <w:tcBorders>
              <w:top w:val="single" w:sz="4" w:space="0" w:color="auto"/>
              <w:left w:val="single" w:sz="4" w:space="0" w:color="auto"/>
              <w:bottom w:val="single" w:sz="4" w:space="0" w:color="auto"/>
              <w:right w:val="single" w:sz="4" w:space="0" w:color="auto"/>
            </w:tcBorders>
            <w:shd w:val="clear" w:color="auto" w:fill="C0C0C0"/>
            <w:hideMark/>
          </w:tcPr>
          <w:p w:rsidR="00876781" w:rsidRDefault="00876781" w:rsidP="00883398">
            <w:pPr>
              <w:pStyle w:val="TAH"/>
            </w:pPr>
            <w:r>
              <w:t>Description</w:t>
            </w:r>
          </w:p>
        </w:tc>
        <w:tc>
          <w:tcPr>
            <w:tcW w:w="1328" w:type="dxa"/>
            <w:tcBorders>
              <w:top w:val="single" w:sz="4" w:space="0" w:color="auto"/>
              <w:left w:val="single" w:sz="4" w:space="0" w:color="auto"/>
              <w:bottom w:val="single" w:sz="4" w:space="0" w:color="auto"/>
              <w:right w:val="single" w:sz="4" w:space="0" w:color="auto"/>
            </w:tcBorders>
            <w:shd w:val="clear" w:color="auto" w:fill="C0C0C0"/>
          </w:tcPr>
          <w:p w:rsidR="00876781" w:rsidRDefault="00876781" w:rsidP="00883398">
            <w:pPr>
              <w:pStyle w:val="TAH"/>
            </w:pPr>
            <w:r>
              <w:t>Applicability</w:t>
            </w: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redirectEnabled</w:t>
            </w:r>
            <w:proofErr w:type="spellEnd"/>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This attribute indicates whether the redirect instruction is enable. It shall be included and set to true when the redirect instruction is provisioned initially and may be included subsequently to disable or re-enable the redirect instruction. If the attribute omitted, the previous value shall apply.</w:t>
            </w:r>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redirectAddressType</w:t>
            </w:r>
            <w:proofErr w:type="spellEnd"/>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RedirectAddressType</w:t>
            </w:r>
            <w:proofErr w:type="spellEnd"/>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Indicates the type of redirect address</w:t>
            </w:r>
            <w:ins w:id="13" w:author="Huawei" w:date="2020-07-27T11:31:00Z">
              <w:r>
                <w:t xml:space="preserve"> contained within the "</w:t>
              </w:r>
              <w:proofErr w:type="spellStart"/>
              <w:r>
                <w:t>rediretServerAddress</w:t>
              </w:r>
              <w:proofErr w:type="spellEnd"/>
              <w:r>
                <w:t>" attribute</w:t>
              </w:r>
            </w:ins>
            <w:r>
              <w:t>.</w:t>
            </w:r>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r w:rsidR="00876781" w:rsidTr="00883398">
        <w:trPr>
          <w:cantSplit/>
          <w:jc w:val="center"/>
        </w:trPr>
        <w:tc>
          <w:tcPr>
            <w:tcW w:w="195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roofErr w:type="spellStart"/>
            <w:r>
              <w:t>redirectServerAddress</w:t>
            </w:r>
            <w:proofErr w:type="spellEnd"/>
          </w:p>
        </w:tc>
        <w:tc>
          <w:tcPr>
            <w:tcW w:w="1710"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876781" w:rsidRDefault="00876781" w:rsidP="00883398">
            <w:pPr>
              <w:pStyle w:val="TAC"/>
            </w:pPr>
            <w:r>
              <w:t>0..1</w:t>
            </w:r>
          </w:p>
        </w:tc>
        <w:tc>
          <w:tcPr>
            <w:tcW w:w="3152"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rPr>
                <w:ins w:id="14" w:author="Huawei" w:date="2020-07-27T11:32:00Z"/>
              </w:rPr>
            </w:pPr>
            <w:r>
              <w:t>Indicates the address of the redirect server.</w:t>
            </w:r>
          </w:p>
          <w:p w:rsidR="00876781" w:rsidRDefault="00876781" w:rsidP="00883398">
            <w:pPr>
              <w:pStyle w:val="TAL"/>
              <w:rPr>
                <w:ins w:id="15" w:author="Huawei" w:date="2020-07-27T14:15:00Z"/>
              </w:rPr>
            </w:pPr>
            <w:ins w:id="16" w:author="Huawei" w:date="2020-07-27T11:32:00Z">
              <w:r>
                <w:t>If "</w:t>
              </w:r>
              <w:proofErr w:type="spellStart"/>
              <w:r>
                <w:t>redirectAddressType</w:t>
              </w:r>
              <w:proofErr w:type="spellEnd"/>
              <w:r>
                <w:t>" attribute</w:t>
              </w:r>
            </w:ins>
            <w:ins w:id="17" w:author="Huawei" w:date="2020-07-27T14:13:00Z">
              <w:r w:rsidR="005F18B7">
                <w:t xml:space="preserve"> indicates the IPV4_ADDR, the</w:t>
              </w:r>
            </w:ins>
            <w:ins w:id="18" w:author="Huawei" w:date="2020-07-27T14:34:00Z">
              <w:r w:rsidR="00B45FB5">
                <w:t xml:space="preserve"> encoding</w:t>
              </w:r>
            </w:ins>
            <w:ins w:id="19" w:author="Huawei" w:date="2020-07-27T14:14:00Z">
              <w:r w:rsidR="005F18B7">
                <w:t xml:space="preserve"> </w:t>
              </w:r>
            </w:ins>
            <w:ins w:id="20" w:author="Huawei" w:date="2020-07-27T14:16:00Z">
              <w:r w:rsidR="005F18B7">
                <w:t xml:space="preserve">is the same as the </w:t>
              </w:r>
            </w:ins>
            <w:ins w:id="21" w:author="Huawei" w:date="2020-07-27T14:14:00Z">
              <w:r w:rsidR="005F18B7" w:rsidRPr="001D2CEF">
                <w:t>Ipv4Addr</w:t>
              </w:r>
              <w:r w:rsidR="005F18B7">
                <w:t xml:space="preserve"> data type</w:t>
              </w:r>
            </w:ins>
            <w:ins w:id="22" w:author="Huawei" w:date="2020-07-27T14:15:00Z">
              <w:r w:rsidR="005F18B7">
                <w:t xml:space="preserve"> defined in 3GPP TS 29.571 [11].</w:t>
              </w:r>
            </w:ins>
          </w:p>
          <w:p w:rsidR="005F18B7" w:rsidRDefault="005F18B7" w:rsidP="005F18B7">
            <w:pPr>
              <w:pStyle w:val="TAL"/>
              <w:rPr>
                <w:ins w:id="23" w:author="Huawei" w:date="2020-07-27T14:15:00Z"/>
              </w:rPr>
            </w:pPr>
            <w:ins w:id="24" w:author="Huawei" w:date="2020-07-27T14:15:00Z">
              <w:r>
                <w:t>If "</w:t>
              </w:r>
              <w:proofErr w:type="spellStart"/>
              <w:r>
                <w:t>redirectAddressType</w:t>
              </w:r>
              <w:proofErr w:type="spellEnd"/>
              <w:r>
                <w:t xml:space="preserve">" attribute indicates the IPV6_ADDR, the </w:t>
              </w:r>
            </w:ins>
            <w:ins w:id="25" w:author="Huawei" w:date="2020-07-27T14:34:00Z">
              <w:r w:rsidR="00B45FB5">
                <w:t>encoding</w:t>
              </w:r>
            </w:ins>
            <w:ins w:id="26" w:author="Huawei" w:date="2020-07-27T14:15:00Z">
              <w:r>
                <w:t xml:space="preserve"> </w:t>
              </w:r>
            </w:ins>
            <w:ins w:id="27" w:author="Huawei" w:date="2020-07-27T14:16:00Z">
              <w:r>
                <w:t>is the same as the</w:t>
              </w:r>
            </w:ins>
            <w:ins w:id="28" w:author="Huawei" w:date="2020-07-27T14:15:00Z">
              <w:r>
                <w:t xml:space="preserve"> </w:t>
              </w:r>
              <w:r w:rsidRPr="001D2CEF">
                <w:t>Ipv</w:t>
              </w:r>
            </w:ins>
            <w:ins w:id="29" w:author="Huawei" w:date="2020-07-27T14:16:00Z">
              <w:r>
                <w:t>6</w:t>
              </w:r>
            </w:ins>
            <w:ins w:id="30" w:author="Huawei" w:date="2020-07-27T14:15:00Z">
              <w:r w:rsidRPr="001D2CEF">
                <w:t>Addr</w:t>
              </w:r>
              <w:r>
                <w:t xml:space="preserve"> data type defined in 3GPP TS 29.571 [11].</w:t>
              </w:r>
            </w:ins>
          </w:p>
          <w:p w:rsidR="005F18B7" w:rsidRPr="005F18B7" w:rsidRDefault="005F18B7" w:rsidP="00B45FB5">
            <w:pPr>
              <w:pStyle w:val="TAL"/>
            </w:pPr>
            <w:ins w:id="31" w:author="Huawei" w:date="2020-07-27T14:15:00Z">
              <w:r>
                <w:t>If "</w:t>
              </w:r>
              <w:proofErr w:type="spellStart"/>
              <w:r>
                <w:t>redirectAddressType</w:t>
              </w:r>
              <w:proofErr w:type="spellEnd"/>
              <w:r>
                <w:t xml:space="preserve">" attribute indicates the </w:t>
              </w:r>
            </w:ins>
            <w:ins w:id="32" w:author="Huawei" w:date="2020-07-27T14:17:00Z">
              <w:r>
                <w:t>URL</w:t>
              </w:r>
            </w:ins>
            <w:ins w:id="33" w:author="Huawei" w:date="2020-07-27T14:31:00Z">
              <w:r w:rsidR="00024F3D">
                <w:t xml:space="preserve"> or SIP_URI</w:t>
              </w:r>
            </w:ins>
            <w:ins w:id="34" w:author="Huawei" w:date="2020-07-27T14:15:00Z">
              <w:r>
                <w:t xml:space="preserve">, the </w:t>
              </w:r>
            </w:ins>
            <w:ins w:id="35" w:author="Huawei" w:date="2020-07-27T14:34:00Z">
              <w:r w:rsidR="00B45FB5">
                <w:t>encoding</w:t>
              </w:r>
            </w:ins>
            <w:ins w:id="36" w:author="Huawei" w:date="2020-07-27T14:15:00Z">
              <w:r>
                <w:t xml:space="preserve"> </w:t>
              </w:r>
            </w:ins>
            <w:ins w:id="37" w:author="Huawei" w:date="2020-07-27T14:22:00Z">
              <w:r>
                <w:t>is the same as the</w:t>
              </w:r>
            </w:ins>
            <w:ins w:id="38" w:author="Huawei" w:date="2020-07-27T14:15:00Z">
              <w:r>
                <w:t xml:space="preserve"> </w:t>
              </w:r>
            </w:ins>
            <w:ins w:id="39" w:author="Huawei" w:date="2020-07-27T14:22:00Z">
              <w:r>
                <w:t>URI</w:t>
              </w:r>
            </w:ins>
            <w:ins w:id="40" w:author="Huawei" w:date="2020-07-27T14:15:00Z">
              <w:r>
                <w:t xml:space="preserve"> data type defined in 3GPP TS 29.571 [11].</w:t>
              </w:r>
            </w:ins>
          </w:p>
        </w:tc>
        <w:tc>
          <w:tcPr>
            <w:tcW w:w="1328" w:type="dxa"/>
            <w:tcBorders>
              <w:top w:val="single" w:sz="4" w:space="0" w:color="auto"/>
              <w:left w:val="single" w:sz="4" w:space="0" w:color="auto"/>
              <w:bottom w:val="single" w:sz="4" w:space="0" w:color="auto"/>
              <w:right w:val="single" w:sz="4" w:space="0" w:color="auto"/>
            </w:tcBorders>
          </w:tcPr>
          <w:p w:rsidR="00876781" w:rsidRDefault="00876781" w:rsidP="00883398">
            <w:pPr>
              <w:pStyle w:val="TAL"/>
            </w:pPr>
          </w:p>
        </w:tc>
      </w:tr>
    </w:tbl>
    <w:p w:rsidR="00876781" w:rsidRPr="00876781" w:rsidRDefault="00876781" w:rsidP="00876781"/>
    <w:bookmarkEnd w:id="7"/>
    <w:bookmarkEnd w:id="8"/>
    <w:bookmarkEnd w:id="9"/>
    <w:bookmarkEnd w:id="10"/>
    <w:bookmarkEnd w:id="11"/>
    <w:bookmarkEnd w:id="12"/>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4BF" w:rsidRDefault="008A04BF">
      <w:r>
        <w:separator/>
      </w:r>
    </w:p>
  </w:endnote>
  <w:endnote w:type="continuationSeparator" w:id="0">
    <w:p w:rsidR="008A04BF" w:rsidRDefault="008A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4BF" w:rsidRDefault="008A04BF">
      <w:r>
        <w:separator/>
      </w:r>
    </w:p>
  </w:footnote>
  <w:footnote w:type="continuationSeparator" w:id="0">
    <w:p w:rsidR="008A04BF" w:rsidRDefault="008A0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24F3D"/>
    <w:rsid w:val="00051143"/>
    <w:rsid w:val="000A1F6F"/>
    <w:rsid w:val="000A6394"/>
    <w:rsid w:val="000B018D"/>
    <w:rsid w:val="000B7FED"/>
    <w:rsid w:val="000C038A"/>
    <w:rsid w:val="000C6598"/>
    <w:rsid w:val="00137AF6"/>
    <w:rsid w:val="00145D43"/>
    <w:rsid w:val="00150848"/>
    <w:rsid w:val="00192C46"/>
    <w:rsid w:val="001972E3"/>
    <w:rsid w:val="001A08B3"/>
    <w:rsid w:val="001A769D"/>
    <w:rsid w:val="001A7B60"/>
    <w:rsid w:val="001B1465"/>
    <w:rsid w:val="001B52F0"/>
    <w:rsid w:val="001B7A65"/>
    <w:rsid w:val="001D7AF6"/>
    <w:rsid w:val="001E41F3"/>
    <w:rsid w:val="001E6FDF"/>
    <w:rsid w:val="00221646"/>
    <w:rsid w:val="00243F2A"/>
    <w:rsid w:val="0026004D"/>
    <w:rsid w:val="002640DD"/>
    <w:rsid w:val="00264F2F"/>
    <w:rsid w:val="00273E89"/>
    <w:rsid w:val="00275D12"/>
    <w:rsid w:val="00284FEB"/>
    <w:rsid w:val="002860C4"/>
    <w:rsid w:val="0029403B"/>
    <w:rsid w:val="002B5741"/>
    <w:rsid w:val="002E142C"/>
    <w:rsid w:val="00305409"/>
    <w:rsid w:val="00332A83"/>
    <w:rsid w:val="00341276"/>
    <w:rsid w:val="003508B6"/>
    <w:rsid w:val="003609EF"/>
    <w:rsid w:val="0036231A"/>
    <w:rsid w:val="0036239D"/>
    <w:rsid w:val="00374DD4"/>
    <w:rsid w:val="003817B4"/>
    <w:rsid w:val="003870B2"/>
    <w:rsid w:val="00397543"/>
    <w:rsid w:val="003A4399"/>
    <w:rsid w:val="003E1A36"/>
    <w:rsid w:val="00405220"/>
    <w:rsid w:val="00410371"/>
    <w:rsid w:val="004242F1"/>
    <w:rsid w:val="004503AD"/>
    <w:rsid w:val="00455272"/>
    <w:rsid w:val="00465E44"/>
    <w:rsid w:val="00473713"/>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92D74"/>
    <w:rsid w:val="00597124"/>
    <w:rsid w:val="005E2C44"/>
    <w:rsid w:val="005F18B7"/>
    <w:rsid w:val="006018E9"/>
    <w:rsid w:val="00605DE7"/>
    <w:rsid w:val="00621188"/>
    <w:rsid w:val="006257ED"/>
    <w:rsid w:val="006542D9"/>
    <w:rsid w:val="00693BB2"/>
    <w:rsid w:val="00694296"/>
    <w:rsid w:val="00695808"/>
    <w:rsid w:val="006A1990"/>
    <w:rsid w:val="006A3253"/>
    <w:rsid w:val="006B401D"/>
    <w:rsid w:val="006B46FB"/>
    <w:rsid w:val="006E21FB"/>
    <w:rsid w:val="00712456"/>
    <w:rsid w:val="0071725E"/>
    <w:rsid w:val="00792342"/>
    <w:rsid w:val="00793869"/>
    <w:rsid w:val="00796147"/>
    <w:rsid w:val="007977A8"/>
    <w:rsid w:val="007B512A"/>
    <w:rsid w:val="007C1071"/>
    <w:rsid w:val="007C2097"/>
    <w:rsid w:val="007D5424"/>
    <w:rsid w:val="007D6A07"/>
    <w:rsid w:val="007F1FCA"/>
    <w:rsid w:val="007F7259"/>
    <w:rsid w:val="008040A8"/>
    <w:rsid w:val="00806F58"/>
    <w:rsid w:val="008279FA"/>
    <w:rsid w:val="0084148E"/>
    <w:rsid w:val="008626E7"/>
    <w:rsid w:val="00870EE7"/>
    <w:rsid w:val="00875C47"/>
    <w:rsid w:val="00876781"/>
    <w:rsid w:val="008863B9"/>
    <w:rsid w:val="00887783"/>
    <w:rsid w:val="008A04BF"/>
    <w:rsid w:val="008A45A6"/>
    <w:rsid w:val="008B5E6B"/>
    <w:rsid w:val="008C2DB4"/>
    <w:rsid w:val="008E16B3"/>
    <w:rsid w:val="008F193E"/>
    <w:rsid w:val="008F2F27"/>
    <w:rsid w:val="008F519F"/>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B5D6A"/>
    <w:rsid w:val="009C00A8"/>
    <w:rsid w:val="009E3297"/>
    <w:rsid w:val="009E6A86"/>
    <w:rsid w:val="009F28BE"/>
    <w:rsid w:val="009F734F"/>
    <w:rsid w:val="00A01FD4"/>
    <w:rsid w:val="00A048FD"/>
    <w:rsid w:val="00A117E2"/>
    <w:rsid w:val="00A246B6"/>
    <w:rsid w:val="00A2478A"/>
    <w:rsid w:val="00A34649"/>
    <w:rsid w:val="00A35338"/>
    <w:rsid w:val="00A405B2"/>
    <w:rsid w:val="00A4165B"/>
    <w:rsid w:val="00A47E70"/>
    <w:rsid w:val="00A50CF0"/>
    <w:rsid w:val="00A7671C"/>
    <w:rsid w:val="00A93A9D"/>
    <w:rsid w:val="00AA24C6"/>
    <w:rsid w:val="00AA2CBC"/>
    <w:rsid w:val="00AC4185"/>
    <w:rsid w:val="00AC5820"/>
    <w:rsid w:val="00AD1CD8"/>
    <w:rsid w:val="00AD5047"/>
    <w:rsid w:val="00AF6C70"/>
    <w:rsid w:val="00B2117E"/>
    <w:rsid w:val="00B258BB"/>
    <w:rsid w:val="00B352D7"/>
    <w:rsid w:val="00B45FB5"/>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D740B"/>
    <w:rsid w:val="00BF39C1"/>
    <w:rsid w:val="00C04BEC"/>
    <w:rsid w:val="00C24358"/>
    <w:rsid w:val="00C40E21"/>
    <w:rsid w:val="00C53652"/>
    <w:rsid w:val="00C62403"/>
    <w:rsid w:val="00C66BA2"/>
    <w:rsid w:val="00C93E0C"/>
    <w:rsid w:val="00C95985"/>
    <w:rsid w:val="00CB6AD6"/>
    <w:rsid w:val="00CC5026"/>
    <w:rsid w:val="00CC68D0"/>
    <w:rsid w:val="00CE5C89"/>
    <w:rsid w:val="00D01467"/>
    <w:rsid w:val="00D03F9A"/>
    <w:rsid w:val="00D06D51"/>
    <w:rsid w:val="00D20357"/>
    <w:rsid w:val="00D24991"/>
    <w:rsid w:val="00D50255"/>
    <w:rsid w:val="00D50842"/>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B09B7"/>
    <w:rsid w:val="00EE17DA"/>
    <w:rsid w:val="00EE7D7C"/>
    <w:rsid w:val="00EF498B"/>
    <w:rsid w:val="00EF53B9"/>
    <w:rsid w:val="00F24A2D"/>
    <w:rsid w:val="00F25D98"/>
    <w:rsid w:val="00F26290"/>
    <w:rsid w:val="00F300FB"/>
    <w:rsid w:val="00F4322A"/>
    <w:rsid w:val="00F47758"/>
    <w:rsid w:val="00F53FB0"/>
    <w:rsid w:val="00F61AF5"/>
    <w:rsid w:val="00F744EB"/>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761D4-D505-4184-89C9-0C4D871D0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Pages>
  <Words>458</Words>
  <Characters>2612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2020-07-27T03:15:00Z</dcterms:created>
  <dcterms:modified xsi:type="dcterms:W3CDTF">2020-08-12T09:13:00Z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(3)IVXLx8tuabSN6PTNRpZ5Vad0tPUmRXRcwPhAIXAYs40ascldHXzE5Fgek+NyrqJF+VJn2fFq
bgnbFsK8o7g8Uxt8O8AOvWEClxAPeytBuaOqBBOr/W/c/FupnxWbRleRlom2Ujbet/33eB/X
WZU5acKGGzivvLcUXao+yJYlffhkMHOJ1vxUsbLhVS190Dp2bjv1cmnrOhT0KTIbDUEAvrKD
bX6c1NRdkkK+ybrnXd</vt:lpwstr>
  </property>
  <property fmtid="{D5CDD505-2E9C-101B-9397-08002B2CF9AE}" pid="22" name="_2015_ms_pID_7253431">
    <vt:lpwstr>29hiAnQOM7IoFA2IMEhPjMh77BBezTPyXzWQBJBSkGowWopa6yt7DH
+RnvbbO3qAHfK7GGF6d7TEHKbBPCpKCz2XWdMkq+/Px89Y4LVHWXEa7FijgWM3D2U5xkhiFI
lcW+MlmCVfKRgPuFxo2mjKzf8iBNxgtMUaiA3o8Ug8bM0NyeZn8OQ/TB9TbS+9GOchGFL1pD
C0hSTY5d37cypKzUvvIEMuIm4WdB8lckH527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d0rFtOt38BYXpOnFt4vIWBw=</vt:lpwstr>
  </property>
</Properties>
</file>